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2C2AF769"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D63E34">
        <w:rPr>
          <w:rFonts w:ascii="Arial" w:hAnsi="Arial" w:cs="Arial"/>
          <w:b/>
          <w:sz w:val="22"/>
          <w:szCs w:val="22"/>
          <w:lang w:eastAsia="ko-KR"/>
        </w:rPr>
        <w:t>7</w:t>
      </w:r>
      <w:r w:rsidRPr="0000086B">
        <w:rPr>
          <w:rFonts w:ascii="Arial" w:hAnsi="Arial" w:cs="Arial"/>
          <w:b/>
          <w:sz w:val="22"/>
          <w:szCs w:val="22"/>
          <w:lang w:eastAsia="ko-KR"/>
        </w:rPr>
        <w:t>-e meeting</w:t>
      </w:r>
      <w:r w:rsidRPr="0000086B">
        <w:rPr>
          <w:rFonts w:ascii="Arial" w:hAnsi="Arial" w:cs="Arial"/>
          <w:b/>
          <w:sz w:val="22"/>
          <w:szCs w:val="22"/>
          <w:lang w:eastAsia="ko-KR"/>
        </w:rPr>
        <w:tab/>
      </w:r>
      <w:r w:rsidR="001C1821">
        <w:rPr>
          <w:rFonts w:ascii="Arial" w:hAnsi="Arial" w:cs="Arial"/>
          <w:b/>
          <w:bCs/>
          <w:color w:val="808080"/>
          <w:sz w:val="26"/>
          <w:szCs w:val="26"/>
        </w:rPr>
        <w:t>S6-2</w:t>
      </w:r>
      <w:r w:rsidR="00CC2437">
        <w:rPr>
          <w:rFonts w:ascii="Arial" w:hAnsi="Arial" w:cs="Arial"/>
          <w:b/>
          <w:bCs/>
          <w:color w:val="808080"/>
          <w:sz w:val="26"/>
          <w:szCs w:val="26"/>
        </w:rPr>
        <w:t>2</w:t>
      </w:r>
      <w:r w:rsidR="00D63E34">
        <w:rPr>
          <w:rFonts w:ascii="Arial" w:hAnsi="Arial" w:cs="Arial"/>
          <w:b/>
          <w:bCs/>
          <w:color w:val="808080"/>
          <w:sz w:val="26"/>
          <w:szCs w:val="26"/>
        </w:rPr>
        <w:t>0</w:t>
      </w:r>
      <w:r w:rsidR="00CA04DE">
        <w:rPr>
          <w:rFonts w:ascii="Arial" w:hAnsi="Arial" w:cs="Arial"/>
          <w:b/>
          <w:bCs/>
          <w:color w:val="808080"/>
          <w:sz w:val="26"/>
          <w:szCs w:val="26"/>
        </w:rPr>
        <w:t>455</w:t>
      </w:r>
      <w:r w:rsidR="001C1821" w:rsidDel="001C1821">
        <w:rPr>
          <w:rFonts w:ascii="Arial" w:hAnsi="Arial" w:cs="Arial"/>
          <w:b/>
          <w:bCs/>
          <w:color w:val="808080"/>
          <w:sz w:val="26"/>
          <w:szCs w:val="26"/>
        </w:rPr>
        <w:t xml:space="preserve"> </w:t>
      </w:r>
    </w:p>
    <w:p w14:paraId="11001F53" w14:textId="27F8C593" w:rsidR="0000086B" w:rsidRPr="0000086B"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1</w:t>
      </w:r>
      <w:r w:rsidR="00D63E34">
        <w:rPr>
          <w:rFonts w:ascii="Arial" w:hAnsi="Arial" w:cs="Arial"/>
          <w:b/>
          <w:sz w:val="22"/>
          <w:szCs w:val="22"/>
          <w:lang w:eastAsia="ko-KR"/>
        </w:rPr>
        <w:t>4</w:t>
      </w:r>
      <w:r w:rsidR="0000086B" w:rsidRPr="0000086B">
        <w:rPr>
          <w:rFonts w:ascii="Arial" w:hAnsi="Arial" w:cs="Arial"/>
          <w:b/>
          <w:sz w:val="22"/>
          <w:szCs w:val="22"/>
          <w:vertAlign w:val="superscript"/>
          <w:lang w:eastAsia="ko-KR"/>
        </w:rPr>
        <w:t>th</w:t>
      </w:r>
      <w:r w:rsidR="0000086B" w:rsidRPr="0000086B">
        <w:rPr>
          <w:rFonts w:ascii="Arial" w:hAnsi="Arial" w:cs="Arial"/>
          <w:b/>
          <w:sz w:val="22"/>
          <w:szCs w:val="22"/>
          <w:lang w:eastAsia="ko-KR"/>
        </w:rPr>
        <w:t xml:space="preserve"> </w:t>
      </w:r>
      <w:r w:rsidR="00D63E34">
        <w:rPr>
          <w:rFonts w:ascii="Arial" w:hAnsi="Arial" w:cs="Arial"/>
          <w:b/>
          <w:sz w:val="22"/>
          <w:szCs w:val="22"/>
          <w:lang w:eastAsia="ko-KR"/>
        </w:rPr>
        <w:t xml:space="preserve">Feb </w:t>
      </w:r>
      <w:r w:rsidR="0000086B" w:rsidRPr="0000086B">
        <w:rPr>
          <w:rFonts w:ascii="Arial" w:hAnsi="Arial" w:cs="Arial"/>
          <w:b/>
          <w:sz w:val="22"/>
          <w:szCs w:val="22"/>
          <w:lang w:eastAsia="ko-KR"/>
        </w:rPr>
        <w:t xml:space="preserve">– </w:t>
      </w:r>
      <w:r w:rsidR="00046AF1">
        <w:rPr>
          <w:rFonts w:ascii="Arial" w:hAnsi="Arial" w:cs="Arial"/>
          <w:b/>
          <w:sz w:val="22"/>
          <w:szCs w:val="22"/>
          <w:lang w:eastAsia="ko-KR"/>
        </w:rPr>
        <w:t>2</w:t>
      </w:r>
      <w:r w:rsidR="00D63E34">
        <w:rPr>
          <w:rFonts w:ascii="Arial" w:hAnsi="Arial" w:cs="Arial"/>
          <w:b/>
          <w:sz w:val="22"/>
          <w:szCs w:val="22"/>
          <w:lang w:eastAsia="ko-KR"/>
        </w:rPr>
        <w:t>2</w:t>
      </w:r>
      <w:r w:rsidR="00D63E34">
        <w:rPr>
          <w:rFonts w:ascii="Arial" w:hAnsi="Arial" w:cs="Arial"/>
          <w:b/>
          <w:sz w:val="22"/>
          <w:szCs w:val="22"/>
          <w:vertAlign w:val="superscript"/>
          <w:lang w:eastAsia="ko-KR"/>
        </w:rPr>
        <w:t>n</w:t>
      </w:r>
      <w:r w:rsidR="00046AF1">
        <w:rPr>
          <w:rFonts w:ascii="Arial" w:hAnsi="Arial" w:cs="Arial"/>
          <w:b/>
          <w:sz w:val="22"/>
          <w:szCs w:val="22"/>
          <w:vertAlign w:val="superscript"/>
          <w:lang w:eastAsia="ko-KR"/>
        </w:rPr>
        <w:t>d</w:t>
      </w:r>
      <w:r w:rsidR="000E33EC">
        <w:rPr>
          <w:rFonts w:ascii="Arial" w:hAnsi="Arial" w:cs="Arial"/>
          <w:b/>
          <w:sz w:val="22"/>
          <w:szCs w:val="22"/>
          <w:lang w:eastAsia="ko-KR"/>
        </w:rPr>
        <w:t xml:space="preserve"> </w:t>
      </w:r>
      <w:r w:rsidR="00D63E34">
        <w:rPr>
          <w:rFonts w:ascii="Arial" w:hAnsi="Arial" w:cs="Arial"/>
          <w:b/>
          <w:sz w:val="22"/>
          <w:szCs w:val="22"/>
          <w:lang w:eastAsia="ko-KR"/>
        </w:rPr>
        <w:t>Feb</w:t>
      </w:r>
      <w:r w:rsidR="0000086B" w:rsidRPr="0000086B">
        <w:rPr>
          <w:rFonts w:ascii="Arial" w:hAnsi="Arial" w:cs="Arial"/>
          <w:b/>
          <w:sz w:val="22"/>
          <w:szCs w:val="22"/>
          <w:lang w:eastAsia="ko-KR"/>
        </w:rPr>
        <w:t xml:space="preserve"> 2021, Online</w:t>
      </w:r>
      <w:r w:rsidR="00182D1F">
        <w:rPr>
          <w:rFonts w:ascii="Arial" w:hAnsi="Arial" w:cs="Arial"/>
          <w:b/>
          <w:sz w:val="22"/>
          <w:szCs w:val="22"/>
          <w:lang w:eastAsia="ko-KR"/>
        </w:rPr>
        <w:tab/>
      </w:r>
      <w:r w:rsidR="00B27243">
        <w:rPr>
          <w:rFonts w:ascii="Arial" w:hAnsi="Arial" w:cs="Arial"/>
          <w:b/>
          <w:sz w:val="22"/>
          <w:szCs w:val="22"/>
          <w:lang w:eastAsia="ko-KR"/>
        </w:rPr>
        <w:t>(Revision of S6-220</w:t>
      </w:r>
      <w:r w:rsidR="00CA04DE">
        <w:rPr>
          <w:rFonts w:ascii="Arial" w:hAnsi="Arial" w:cs="Arial"/>
          <w:b/>
          <w:sz w:val="22"/>
          <w:szCs w:val="22"/>
          <w:lang w:eastAsia="ko-KR"/>
        </w:rPr>
        <w:t>303</w:t>
      </w:r>
      <w:r w:rsidR="00B27243">
        <w:rPr>
          <w:rFonts w:ascii="Arial" w:hAnsi="Arial" w:cs="Arial"/>
          <w:b/>
          <w:sz w:val="22"/>
          <w:szCs w:val="22"/>
          <w:lang w:eastAsia="ko-KR"/>
        </w:rPr>
        <w:t>)</w:t>
      </w:r>
    </w:p>
    <w:p w14:paraId="6840D750" w14:textId="5AF20C0B"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566F6A">
        <w:rPr>
          <w:rFonts w:ascii="Arial" w:hAnsi="Arial" w:cs="Arial"/>
          <w:b/>
        </w:rPr>
        <w:t>Intel</w:t>
      </w:r>
    </w:p>
    <w:p w14:paraId="1A910E9A" w14:textId="5AAAA87F"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1829BF">
        <w:rPr>
          <w:rFonts w:ascii="Arial" w:hAnsi="Arial" w:cs="Arial"/>
          <w:b/>
          <w:bCs/>
        </w:rPr>
        <w:t xml:space="preserve">Updates </w:t>
      </w:r>
      <w:r w:rsidR="006D3023">
        <w:rPr>
          <w:rFonts w:ascii="Arial" w:hAnsi="Arial" w:cs="Arial"/>
          <w:b/>
          <w:bCs/>
        </w:rPr>
        <w:t xml:space="preserve">in </w:t>
      </w:r>
      <w:r w:rsidR="00A32E5E">
        <w:rPr>
          <w:rFonts w:ascii="Arial" w:hAnsi="Arial" w:cs="Arial"/>
          <w:b/>
          <w:bCs/>
        </w:rPr>
        <w:t xml:space="preserve">Annexure </w:t>
      </w:r>
      <w:r w:rsidR="006D3023">
        <w:rPr>
          <w:rFonts w:ascii="Arial" w:hAnsi="Arial" w:cs="Arial"/>
          <w:b/>
          <w:bCs/>
        </w:rPr>
        <w:t>Figure Caption</w:t>
      </w:r>
    </w:p>
    <w:p w14:paraId="49E9EB0F" w14:textId="7EE49234"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r>
      <w:r w:rsidR="00B939B4">
        <w:rPr>
          <w:rFonts w:ascii="Arial" w:hAnsi="Arial" w:cs="Arial"/>
          <w:b/>
          <w:bCs/>
        </w:rPr>
        <w:t xml:space="preserve">3GPP TR </w:t>
      </w:r>
      <w:r w:rsidR="00B939B4" w:rsidRPr="00306DB7">
        <w:rPr>
          <w:rFonts w:ascii="Arial" w:hAnsi="Arial" w:cs="Arial"/>
          <w:b/>
          <w:bCs/>
        </w:rPr>
        <w:t>23.700-98</w:t>
      </w:r>
    </w:p>
    <w:p w14:paraId="2DEB725F" w14:textId="66FCB672"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A32E5E">
        <w:rPr>
          <w:rFonts w:ascii="Arial" w:hAnsi="Arial" w:cs="Arial"/>
          <w:b/>
          <w:bCs/>
        </w:rPr>
        <w:t>9.9</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0836FB92"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A03225">
        <w:rPr>
          <w:rFonts w:ascii="Arial" w:hAnsi="Arial" w:cs="Arial"/>
          <w:b/>
          <w:bCs/>
        </w:rPr>
        <w:t>samar.shailendra@intel.com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0C0BC6A8" w:rsidR="001F3207" w:rsidRDefault="00C4590C" w:rsidP="009A7E3C">
      <w:pPr>
        <w:rPr>
          <w:lang w:eastAsia="ko-KR"/>
        </w:rPr>
      </w:pPr>
      <w:r>
        <w:rPr>
          <w:lang w:eastAsia="ko-KR"/>
        </w:rPr>
        <w:t>This is to correct the inadve</w:t>
      </w:r>
      <w:r w:rsidR="00106458">
        <w:rPr>
          <w:lang w:eastAsia="ko-KR"/>
        </w:rPr>
        <w:t>rtent missing the figure</w:t>
      </w:r>
      <w:r w:rsidR="004C4ADF">
        <w:rPr>
          <w:lang w:eastAsia="ko-KR"/>
        </w:rPr>
        <w:t xml:space="preserve"> numbering/</w:t>
      </w:r>
      <w:r w:rsidR="00106458">
        <w:rPr>
          <w:lang w:eastAsia="ko-KR"/>
        </w:rPr>
        <w:t>caption</w:t>
      </w:r>
      <w:r w:rsidR="004C4ADF">
        <w:rPr>
          <w:lang w:eastAsia="ko-KR"/>
        </w:rPr>
        <w:t>s</w:t>
      </w:r>
      <w:r w:rsidR="00197533">
        <w:rPr>
          <w:lang w:eastAsia="ko-KR"/>
        </w:rPr>
        <w:t xml:space="preserve"> and their references in the text</w:t>
      </w:r>
      <w:r w:rsidR="00106458">
        <w:rPr>
          <w:lang w:eastAsia="ko-KR"/>
        </w:rPr>
        <w:t>.</w:t>
      </w:r>
    </w:p>
    <w:p w14:paraId="24B18AAF" w14:textId="5864BED0" w:rsidR="00535D40" w:rsidRDefault="00210320" w:rsidP="00253D60">
      <w:pPr>
        <w:pStyle w:val="Heading1"/>
        <w:rPr>
          <w:lang w:eastAsia="ko-KR"/>
        </w:rPr>
      </w:pPr>
      <w:r>
        <w:rPr>
          <w:lang w:eastAsia="ko-KR"/>
        </w:rPr>
        <w:t>2</w:t>
      </w:r>
      <w:r w:rsidRPr="004D317F">
        <w:rPr>
          <w:lang w:eastAsia="ko-KR"/>
        </w:rPr>
        <w:tab/>
      </w:r>
      <w:r w:rsidR="00253D6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79DCE14C" w14:textId="77777777" w:rsidR="00355463" w:rsidRDefault="00DF206F" w:rsidP="00355463">
      <w:pPr>
        <w:pStyle w:val="Heading4"/>
        <w:rPr>
          <w:ins w:id="3" w:author="[Intel_final1]" w:date="2022-02-22T18:36:00Z"/>
          <w:lang w:eastAsia="ko-KR"/>
        </w:rPr>
      </w:pPr>
      <w:bookmarkStart w:id="4" w:name="_Toc90491503"/>
      <w:bookmarkStart w:id="5" w:name="_Toc90491504"/>
      <w:bookmarkStart w:id="6" w:name="_Toc90491505"/>
      <w:r>
        <w:rPr>
          <w:lang w:eastAsia="ko-KR"/>
        </w:rPr>
        <w:t>B.2.2</w:t>
      </w:r>
      <w:r>
        <w:rPr>
          <w:lang w:eastAsia="ko-KR"/>
        </w:rPr>
        <w:tab/>
        <w:t xml:space="preserve">Deployment Option-2: </w:t>
      </w:r>
      <w:r w:rsidRPr="004D6A2B">
        <w:rPr>
          <w:lang w:eastAsia="ko-KR"/>
        </w:rPr>
        <w:t>Converged architecture</w:t>
      </w:r>
      <w:bookmarkEnd w:id="4"/>
      <w:r w:rsidRPr="004D6A2B">
        <w:rPr>
          <w:lang w:eastAsia="ko-KR"/>
        </w:rPr>
        <w:t xml:space="preserve"> </w:t>
      </w:r>
    </w:p>
    <w:p w14:paraId="10D271EF" w14:textId="0F458A72" w:rsidR="006E6206" w:rsidRPr="00355463" w:rsidRDefault="006E6206" w:rsidP="00355463">
      <w:pPr>
        <w:pStyle w:val="Heading4"/>
        <w:rPr>
          <w:ins w:id="7" w:author="Huawei_rev" w:date="2022-02-22T11:59:00Z"/>
          <w:lang w:eastAsia="ko-KR"/>
        </w:rPr>
      </w:pPr>
      <w:ins w:id="8" w:author="[Intel_final1]" w:date="2022-02-22T18:35:00Z">
        <w:r w:rsidRPr="006E6206">
          <w:rPr>
            <w:rFonts w:asciiTheme="minorBidi" w:hAnsiTheme="minorBidi" w:cstheme="minorBidi"/>
            <w:szCs w:val="22"/>
            <w:lang w:eastAsia="ko-KR"/>
          </w:rPr>
          <w:t>B.2.2.1 General</w:t>
        </w:r>
      </w:ins>
    </w:p>
    <w:p w14:paraId="563DEC6E" w14:textId="77777777" w:rsidR="00DF206F" w:rsidRPr="004D6A2B" w:rsidRDefault="00DF206F" w:rsidP="00DF206F">
      <w:pPr>
        <w:rPr>
          <w:lang w:eastAsia="ko-KR"/>
        </w:rPr>
      </w:pPr>
      <w:r w:rsidRPr="004D6A2B">
        <w:rPr>
          <w:lang w:eastAsia="zh-CN"/>
        </w:rPr>
        <w:t xml:space="preserve">From the practical and business perspective, </w:t>
      </w:r>
      <w:r w:rsidRPr="004D6A2B">
        <w:rPr>
          <w:lang w:eastAsia="ko-KR"/>
        </w:rPr>
        <w:t xml:space="preserve">it is possible that an operator has deployed ETSI MEC architecture in its MEC sites to provide edge service since the stage 1 work of ETSI MEC has been already finished for </w:t>
      </w:r>
      <w:proofErr w:type="gramStart"/>
      <w:r w:rsidRPr="004D6A2B">
        <w:rPr>
          <w:lang w:eastAsia="ko-KR"/>
        </w:rPr>
        <w:t>a period of time</w:t>
      </w:r>
      <w:proofErr w:type="gramEnd"/>
      <w:r w:rsidRPr="004D6A2B">
        <w:rPr>
          <w:lang w:eastAsia="ko-KR"/>
        </w:rPr>
        <w:t xml:space="preserve">. At the same time, the operator still cannot deploy EDGEAPP architecture since the stage 3 work of EDGEAPP is still not completed at the time being. </w:t>
      </w:r>
    </w:p>
    <w:p w14:paraId="20A42B5A" w14:textId="77777777" w:rsidR="00DF206F" w:rsidRPr="004D6A2B" w:rsidRDefault="00DF206F" w:rsidP="00DF206F">
      <w:pPr>
        <w:rPr>
          <w:lang w:eastAsia="ko-KR"/>
        </w:rPr>
      </w:pPr>
      <w:r w:rsidRPr="004D6A2B">
        <w:rPr>
          <w:lang w:eastAsia="ko-KR"/>
        </w:rPr>
        <w:t xml:space="preserve">On the other hand, it is assumed that an enhanced architecture, including a converged architecture as depicted in Figure </w:t>
      </w:r>
      <w:r>
        <w:rPr>
          <w:lang w:eastAsia="ko-KR"/>
        </w:rPr>
        <w:t>B</w:t>
      </w:r>
      <w:r w:rsidRPr="004D6A2B">
        <w:rPr>
          <w:lang w:eastAsia="ko-KR"/>
        </w:rPr>
        <w:t>.2</w:t>
      </w:r>
      <w:r>
        <w:rPr>
          <w:lang w:eastAsia="ko-KR"/>
        </w:rPr>
        <w:t>.2</w:t>
      </w:r>
      <w:r w:rsidRPr="004D6A2B">
        <w:rPr>
          <w:lang w:eastAsia="ko-KR"/>
        </w:rPr>
        <w:t>-1, will be introduced after completion of release 18. The converged architecture is expected to satisfy the following requirement:</w:t>
      </w:r>
    </w:p>
    <w:p w14:paraId="551FEB0B" w14:textId="77777777" w:rsidR="00DF206F" w:rsidRPr="004D6A2B" w:rsidRDefault="00DF206F" w:rsidP="00DF206F">
      <w:pPr>
        <w:pStyle w:val="B1"/>
      </w:pPr>
      <w:r>
        <w:t>-</w:t>
      </w:r>
      <w:r>
        <w:tab/>
      </w:r>
      <w:r w:rsidRPr="004D6A2B">
        <w:t xml:space="preserve">The MEP+EES is able to satisfy all the functionalities of MEP defined in ETSI and EES defined in SA6. </w:t>
      </w:r>
    </w:p>
    <w:p w14:paraId="4488EC8C" w14:textId="77777777" w:rsidR="00DF206F" w:rsidRPr="005A6FDC" w:rsidRDefault="00DF206F" w:rsidP="00DF206F">
      <w:pPr>
        <w:pStyle w:val="B1"/>
      </w:pPr>
      <w:r>
        <w:t>-</w:t>
      </w:r>
      <w:r>
        <w:tab/>
      </w:r>
      <w:r w:rsidRPr="004D6A2B">
        <w:t xml:space="preserve">A uniform API is defined for the EAS and MEC app, i.e., EDGE-3 and Mp1 are unified into one interface and the EAS and MEC app will consume the same service from the </w:t>
      </w:r>
      <w:r w:rsidRPr="005A6FDC">
        <w:t>MEP+EES.</w:t>
      </w:r>
    </w:p>
    <w:p w14:paraId="53E791BF" w14:textId="77777777" w:rsidR="00DF206F" w:rsidRPr="005A6FDC" w:rsidRDefault="00DF206F" w:rsidP="00DF206F">
      <w:pPr>
        <w:pStyle w:val="B1"/>
      </w:pPr>
      <w:r>
        <w:t>-</w:t>
      </w:r>
      <w:r>
        <w:tab/>
      </w:r>
      <w:r w:rsidRPr="004D6A2B">
        <w:t>EDGE-9 and Mp3 are unified into one interface.</w:t>
      </w:r>
    </w:p>
    <w:p w14:paraId="75CF32E3" w14:textId="77777777" w:rsidR="00DF206F" w:rsidRDefault="00DF206F" w:rsidP="00DF206F">
      <w:pPr>
        <w:pStyle w:val="EditorsNote"/>
        <w:rPr>
          <w:lang w:eastAsia="ko-KR"/>
        </w:rPr>
      </w:pPr>
      <w:r w:rsidRPr="00834257">
        <w:t>Editor</w:t>
      </w:r>
      <w:r w:rsidRPr="00AE26C9">
        <w:rPr>
          <w:lang w:val="en-US"/>
        </w:rPr>
        <w:t>'</w:t>
      </w:r>
      <w:r w:rsidRPr="00834257">
        <w:t xml:space="preserve">s note: Management of </w:t>
      </w:r>
      <w:r w:rsidRPr="00834257">
        <w:rPr>
          <w:lang w:eastAsia="ko-KR"/>
        </w:rPr>
        <w:t>MEP+EES is under the scope of SA5 and the related reference is FFS.</w:t>
      </w:r>
    </w:p>
    <w:p w14:paraId="28E01AE3" w14:textId="77777777" w:rsidR="00DF206F" w:rsidRPr="004D6A2B" w:rsidRDefault="00DF206F" w:rsidP="00DF206F">
      <w:pPr>
        <w:rPr>
          <w:lang w:eastAsia="zh-CN"/>
        </w:rPr>
      </w:pPr>
    </w:p>
    <w:p w14:paraId="38744A03" w14:textId="77777777" w:rsidR="00DF206F" w:rsidRPr="004D6A2B" w:rsidRDefault="00DF206F" w:rsidP="00DF206F">
      <w:pPr>
        <w:pStyle w:val="TH"/>
      </w:pPr>
      <w:r w:rsidRPr="004D6A2B">
        <w:object w:dxaOrig="9510" w:dyaOrig="3015" w14:anchorId="23A5D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120pt" o:ole="">
            <v:imagedata r:id="rId14" o:title=""/>
          </v:shape>
          <o:OLEObject Type="Embed" ProgID="Visio.Drawing.15" ShapeID="_x0000_i1025" DrawAspect="Content" ObjectID="_1707151031" r:id="rId15"/>
        </w:object>
      </w:r>
    </w:p>
    <w:p w14:paraId="60481CDF" w14:textId="72C997D6" w:rsidR="00DF206F" w:rsidRPr="004D6A2B" w:rsidRDefault="00DF206F" w:rsidP="00DF206F">
      <w:pPr>
        <w:pStyle w:val="TF"/>
        <w:rPr>
          <w:lang w:eastAsia="ko-KR"/>
        </w:rPr>
      </w:pPr>
      <w:r w:rsidRPr="004D6A2B">
        <w:rPr>
          <w:rFonts w:hint="eastAsia"/>
          <w:lang w:eastAsia="ko-KR"/>
        </w:rPr>
        <w:t>F</w:t>
      </w:r>
      <w:r w:rsidRPr="004D6A2B">
        <w:rPr>
          <w:lang w:eastAsia="ko-KR"/>
        </w:rPr>
        <w:t xml:space="preserve">igure </w:t>
      </w:r>
      <w:r>
        <w:rPr>
          <w:lang w:eastAsia="ko-KR"/>
        </w:rPr>
        <w:t>B</w:t>
      </w:r>
      <w:r w:rsidRPr="004D6A2B">
        <w:rPr>
          <w:lang w:eastAsia="ko-KR"/>
        </w:rPr>
        <w:t>.2</w:t>
      </w:r>
      <w:r>
        <w:rPr>
          <w:lang w:val="de-DE" w:eastAsia="ko-KR"/>
        </w:rPr>
        <w:t>.2</w:t>
      </w:r>
      <w:ins w:id="9" w:author="[Intel_final1]" w:date="2022-02-22T18:36:00Z">
        <w:r w:rsidR="00355463">
          <w:rPr>
            <w:lang w:val="de-DE" w:eastAsia="ko-KR"/>
          </w:rPr>
          <w:t>.1</w:t>
        </w:r>
      </w:ins>
      <w:r w:rsidRPr="004D6A2B">
        <w:rPr>
          <w:lang w:eastAsia="ko-KR"/>
        </w:rPr>
        <w:t>-1 Converged architecture for EDGEAPP and ETSI MEC alignment</w:t>
      </w:r>
    </w:p>
    <w:p w14:paraId="4988714D" w14:textId="77777777" w:rsidR="00DF206F" w:rsidRDefault="00DF206F" w:rsidP="00DF206F"/>
    <w:p w14:paraId="126F6C18" w14:textId="77777777" w:rsidR="00DF206F" w:rsidRPr="004D6A2B" w:rsidRDefault="00DF206F" w:rsidP="00DF206F">
      <w:pPr>
        <w:rPr>
          <w:lang w:val="en-US" w:eastAsia="ko-KR"/>
        </w:rPr>
      </w:pPr>
      <w:r w:rsidRPr="004D6A2B">
        <w:rPr>
          <w:lang w:val="en-US" w:eastAsia="ko-KR"/>
        </w:rPr>
        <w:t xml:space="preserve">The two platforms (EES and MEC Platform) are co-located which can be </w:t>
      </w:r>
      <w:r>
        <w:rPr>
          <w:lang w:val="en-US" w:eastAsia="ko-KR"/>
        </w:rPr>
        <w:t xml:space="preserve">implemented as </w:t>
      </w:r>
      <w:r w:rsidRPr="004D6A2B">
        <w:rPr>
          <w:lang w:val="en-US" w:eastAsia="ko-KR"/>
        </w:rPr>
        <w:t>a single AF (</w:t>
      </w:r>
      <w:r>
        <w:rPr>
          <w:lang w:val="en-US" w:eastAsia="ko-KR"/>
        </w:rPr>
        <w:t>e.g.</w:t>
      </w:r>
      <w:r w:rsidRPr="004D6A2B">
        <w:rPr>
          <w:lang w:val="en-US" w:eastAsia="ko-KR"/>
        </w:rPr>
        <w:t xml:space="preserve"> realized as one VNF) compliant with both standards (Figure</w:t>
      </w:r>
      <w:r>
        <w:rPr>
          <w:lang w:val="en-US" w:eastAsia="ko-KR"/>
        </w:rPr>
        <w:t xml:space="preserve"> B.2.2-2</w:t>
      </w:r>
      <w:r w:rsidRPr="004D6A2B">
        <w:rPr>
          <w:lang w:val="en-US" w:eastAsia="ko-KR"/>
        </w:rPr>
        <w:t>).</w:t>
      </w:r>
    </w:p>
    <w:p w14:paraId="57929561" w14:textId="77777777" w:rsidR="00DF206F" w:rsidRPr="004D6A2B" w:rsidRDefault="00DF206F" w:rsidP="00DF206F">
      <w:pPr>
        <w:pStyle w:val="TH"/>
      </w:pPr>
      <w:r w:rsidRPr="004D6A2B">
        <w:object w:dxaOrig="3141" w:dyaOrig="2481" w14:anchorId="2D332733">
          <v:shape id="_x0000_i1026" type="#_x0000_t75" style="width:157.5pt;height:123.5pt" o:ole="">
            <v:imagedata r:id="rId16" o:title=""/>
          </v:shape>
          <o:OLEObject Type="Embed" ProgID="Visio.Drawing.15" ShapeID="_x0000_i1026" DrawAspect="Content" ObjectID="_1707151032" r:id="rId17"/>
        </w:object>
      </w:r>
    </w:p>
    <w:p w14:paraId="2D79A113" w14:textId="4C97B359" w:rsidR="00DF206F" w:rsidRPr="004D6A2B" w:rsidRDefault="00DF206F" w:rsidP="00DF206F">
      <w:pPr>
        <w:pStyle w:val="TF"/>
      </w:pPr>
      <w:r w:rsidRPr="004D6A2B">
        <w:t>Figure</w:t>
      </w:r>
      <w:r>
        <w:t xml:space="preserve"> B.2.2</w:t>
      </w:r>
      <w:ins w:id="10" w:author="[Intel_final1]" w:date="2022-02-22T18:36:00Z">
        <w:r w:rsidR="00355463">
          <w:rPr>
            <w:lang w:val="de-DE"/>
          </w:rPr>
          <w:t>.1</w:t>
        </w:r>
      </w:ins>
      <w:r>
        <w:t>-2</w:t>
      </w:r>
      <w:r w:rsidRPr="004D6A2B">
        <w:t>: EES and MEC Platform as a single AF on a single NFV Infrastructure (NFVI)</w:t>
      </w:r>
    </w:p>
    <w:p w14:paraId="07FA4EB4" w14:textId="0871C835" w:rsidR="009400FC" w:rsidRPr="004D6A2B" w:rsidRDefault="009400FC" w:rsidP="00DF206F">
      <w:pPr>
        <w:pStyle w:val="Heading4"/>
        <w:rPr>
          <w:lang w:eastAsia="ko-KR"/>
        </w:rPr>
      </w:pPr>
      <w:r>
        <w:rPr>
          <w:lang w:eastAsia="zh-CN"/>
        </w:rPr>
        <w:t>B</w:t>
      </w:r>
      <w:r w:rsidRPr="004D6A2B">
        <w:rPr>
          <w:lang w:eastAsia="zh-CN"/>
        </w:rPr>
        <w:t>.</w:t>
      </w:r>
      <w:r>
        <w:rPr>
          <w:lang w:eastAsia="zh-CN"/>
        </w:rPr>
        <w:t>2.2.</w:t>
      </w:r>
      <w:del w:id="11" w:author="Huawei_rev" w:date="2022-02-22T11:55:00Z">
        <w:r w:rsidDel="00DF206F">
          <w:rPr>
            <w:lang w:eastAsia="zh-CN"/>
          </w:rPr>
          <w:delText>1</w:delText>
        </w:r>
      </w:del>
      <w:ins w:id="12" w:author="[Intel_final1]" w:date="2022-02-22T18:36:00Z">
        <w:r w:rsidR="00355463">
          <w:rPr>
            <w:lang w:eastAsia="zh-CN"/>
          </w:rPr>
          <w:t>2</w:t>
        </w:r>
      </w:ins>
      <w:r>
        <w:rPr>
          <w:lang w:eastAsia="zh-CN"/>
        </w:rPr>
        <w:tab/>
      </w:r>
      <w:r w:rsidRPr="004D6A2B">
        <w:rPr>
          <w:lang w:eastAsia="ko-KR"/>
        </w:rPr>
        <w:t>Evolution</w:t>
      </w:r>
      <w:r w:rsidRPr="004D6A2B">
        <w:rPr>
          <w:rFonts w:hint="eastAsia"/>
          <w:lang w:eastAsia="zh-CN"/>
        </w:rPr>
        <w:t xml:space="preserve"> O</w:t>
      </w:r>
      <w:r w:rsidRPr="004D6A2B">
        <w:rPr>
          <w:lang w:eastAsia="zh-CN"/>
        </w:rPr>
        <w:t>ptions</w:t>
      </w:r>
      <w:bookmarkEnd w:id="5"/>
    </w:p>
    <w:p w14:paraId="28AA074A" w14:textId="5E0F5BCF" w:rsidR="009400FC" w:rsidRPr="00BF3663" w:rsidRDefault="009400FC" w:rsidP="00DF206F">
      <w:pPr>
        <w:pStyle w:val="Heading5"/>
        <w:rPr>
          <w:lang w:eastAsia="zh-CN"/>
        </w:rPr>
      </w:pPr>
      <w:r>
        <w:rPr>
          <w:lang w:eastAsia="zh-CN"/>
        </w:rPr>
        <w:t>B</w:t>
      </w:r>
      <w:r w:rsidRPr="00BF3663">
        <w:rPr>
          <w:lang w:eastAsia="zh-CN"/>
        </w:rPr>
        <w:t>.</w:t>
      </w:r>
      <w:r>
        <w:rPr>
          <w:lang w:eastAsia="zh-CN"/>
        </w:rPr>
        <w:t>2.2.</w:t>
      </w:r>
      <w:del w:id="13" w:author="Huawei_rev" w:date="2022-02-22T11:55:00Z">
        <w:r w:rsidDel="00DF206F">
          <w:rPr>
            <w:lang w:eastAsia="zh-CN"/>
          </w:rPr>
          <w:delText>1</w:delText>
        </w:r>
      </w:del>
      <w:ins w:id="14" w:author="[Intel_final1]" w:date="2022-02-22T18:36:00Z">
        <w:r w:rsidR="00355463">
          <w:rPr>
            <w:lang w:eastAsia="zh-CN"/>
          </w:rPr>
          <w:t>2</w:t>
        </w:r>
      </w:ins>
      <w:r w:rsidRPr="00BF3663">
        <w:rPr>
          <w:lang w:eastAsia="zh-CN"/>
        </w:rPr>
        <w:t>.1</w:t>
      </w:r>
      <w:r>
        <w:rPr>
          <w:lang w:eastAsia="zh-CN"/>
        </w:rPr>
        <w:tab/>
      </w:r>
      <w:r w:rsidRPr="00BF3663">
        <w:rPr>
          <w:lang w:eastAsia="zh-CN"/>
        </w:rPr>
        <w:t>General</w:t>
      </w:r>
    </w:p>
    <w:p w14:paraId="1DE668B1" w14:textId="303025B6" w:rsidR="009400FC" w:rsidRPr="00BF3663" w:rsidRDefault="009400FC" w:rsidP="009400FC">
      <w:pPr>
        <w:rPr>
          <w:lang w:eastAsia="ko-KR"/>
        </w:rPr>
      </w:pPr>
      <w:r w:rsidRPr="00BF3663">
        <w:rPr>
          <w:lang w:eastAsia="ko-KR"/>
        </w:rPr>
        <w:t xml:space="preserve">In this clause the converged architecture is the architecture described in clause </w:t>
      </w:r>
      <w:ins w:id="15" w:author="[Intel_final1]" w:date="2022-02-21T17:27:00Z">
        <w:r w:rsidR="005E1EA4">
          <w:rPr>
            <w:lang w:eastAsia="ko-KR"/>
          </w:rPr>
          <w:t>B</w:t>
        </w:r>
      </w:ins>
      <w:del w:id="16" w:author="[Intel_final1]" w:date="2022-02-21T17:27:00Z">
        <w:r w:rsidRPr="00BF3663" w:rsidDel="005E1EA4">
          <w:rPr>
            <w:lang w:eastAsia="ko-KR"/>
          </w:rPr>
          <w:delText>Y</w:delText>
        </w:r>
      </w:del>
      <w:r w:rsidRPr="00BF3663">
        <w:rPr>
          <w:lang w:eastAsia="ko-KR"/>
        </w:rPr>
        <w:t>.2.2 and satisfies the requirements listed in that clause.</w:t>
      </w:r>
    </w:p>
    <w:p w14:paraId="2B4B1ABB" w14:textId="139D7891" w:rsidR="009400FC" w:rsidRPr="004D6A2B" w:rsidRDefault="009400FC" w:rsidP="00DF206F">
      <w:pPr>
        <w:pStyle w:val="Heading5"/>
        <w:rPr>
          <w:lang w:eastAsia="zh-CN"/>
        </w:rPr>
      </w:pPr>
      <w:r>
        <w:rPr>
          <w:lang w:eastAsia="zh-CN"/>
        </w:rPr>
        <w:t>B</w:t>
      </w:r>
      <w:r w:rsidRPr="00BF3663">
        <w:rPr>
          <w:lang w:eastAsia="zh-CN"/>
        </w:rPr>
        <w:t>.</w:t>
      </w:r>
      <w:del w:id="17" w:author="[Intel_final1]" w:date="2022-02-21T17:31:00Z">
        <w:r w:rsidRPr="00117644" w:rsidDel="00FC4CDA">
          <w:rPr>
            <w:lang w:eastAsia="zh-CN"/>
          </w:rPr>
          <w:delText xml:space="preserve"> </w:delText>
        </w:r>
      </w:del>
      <w:r>
        <w:rPr>
          <w:lang w:eastAsia="zh-CN"/>
        </w:rPr>
        <w:t>2.2.</w:t>
      </w:r>
      <w:del w:id="18" w:author="Huawei_rev" w:date="2022-02-22T11:55:00Z">
        <w:r w:rsidDel="00DF206F">
          <w:rPr>
            <w:lang w:eastAsia="zh-CN"/>
          </w:rPr>
          <w:delText>1</w:delText>
        </w:r>
      </w:del>
      <w:ins w:id="19" w:author="[Intel_final1]" w:date="2022-02-22T18:37:00Z">
        <w:r w:rsidR="00355463">
          <w:rPr>
            <w:lang w:eastAsia="zh-CN"/>
          </w:rPr>
          <w:t>2</w:t>
        </w:r>
      </w:ins>
      <w:r w:rsidRPr="00BF3663">
        <w:rPr>
          <w:lang w:eastAsia="zh-CN"/>
        </w:rPr>
        <w:t>.2</w:t>
      </w:r>
      <w:r w:rsidRPr="004D6A2B">
        <w:rPr>
          <w:lang w:eastAsia="zh-CN"/>
        </w:rPr>
        <w:tab/>
      </w:r>
      <w:r w:rsidRPr="004D6A2B">
        <w:rPr>
          <w:lang w:eastAsia="ko-KR"/>
        </w:rPr>
        <w:t>Evolution</w:t>
      </w:r>
      <w:r w:rsidRPr="004D6A2B">
        <w:rPr>
          <w:rFonts w:hint="eastAsia"/>
          <w:lang w:eastAsia="zh-CN"/>
        </w:rPr>
        <w:t xml:space="preserve"> O</w:t>
      </w:r>
      <w:r w:rsidRPr="004D6A2B">
        <w:rPr>
          <w:lang w:eastAsia="zh-CN"/>
        </w:rPr>
        <w:t xml:space="preserve">ption #1- Enhancement of a deployed MEP to support the functionality of EES </w:t>
      </w:r>
    </w:p>
    <w:p w14:paraId="7B4D35E5" w14:textId="3F391825" w:rsidR="009400FC" w:rsidRPr="004D6A2B" w:rsidRDefault="009400FC" w:rsidP="009400FC">
      <w:pPr>
        <w:rPr>
          <w:lang w:eastAsia="ko-KR"/>
        </w:rPr>
      </w:pPr>
      <w:r w:rsidRPr="004D6A2B">
        <w:rPr>
          <w:lang w:eastAsia="ko-KR"/>
        </w:rPr>
        <w:t>After the completion of Release 18, an operator may determine to upgrade</w:t>
      </w:r>
      <w:r w:rsidRPr="004D6A2B">
        <w:rPr>
          <w:rFonts w:hint="eastAsia"/>
          <w:lang w:eastAsia="zh-CN"/>
        </w:rPr>
        <w:t>/</w:t>
      </w:r>
      <w:r w:rsidRPr="004D6A2B">
        <w:rPr>
          <w:lang w:eastAsia="zh-CN"/>
        </w:rPr>
        <w:t>evolve the</w:t>
      </w:r>
      <w:r w:rsidRPr="004D6A2B">
        <w:rPr>
          <w:lang w:eastAsia="ko-KR"/>
        </w:rPr>
        <w:t xml:space="preserve"> ETSI MEC architecture to the converged architecture if the operator deployed ETSI MEC architecture in its MEC sites to provide edge service in the early stage. The MEP needs to be upgraded to the MEP+</w:t>
      </w:r>
      <w:r w:rsidRPr="00BF3663">
        <w:rPr>
          <w:lang w:eastAsia="ko-KR"/>
        </w:rPr>
        <w:t xml:space="preserve">EES for supporting the functionality of EES defined in 3GPP SA6. </w:t>
      </w:r>
      <w:r w:rsidRPr="00BF3663">
        <w:rPr>
          <w:rFonts w:hint="eastAsia"/>
          <w:lang w:eastAsia="zh-CN"/>
        </w:rPr>
        <w:t>T</w:t>
      </w:r>
      <w:r w:rsidRPr="00BF3663">
        <w:rPr>
          <w:lang w:eastAsia="zh-CN"/>
        </w:rPr>
        <w:t xml:space="preserve">he </w:t>
      </w:r>
      <w:r w:rsidRPr="00BF3663">
        <w:rPr>
          <w:lang w:eastAsia="ko-KR"/>
        </w:rPr>
        <w:t xml:space="preserve">deployment and evolution scenario is depicted in Figure </w:t>
      </w:r>
      <w:del w:id="20" w:author="[Intel_final1]" w:date="2022-02-21T17:28:00Z">
        <w:r w:rsidRPr="00BF3663" w:rsidDel="0060117A">
          <w:rPr>
            <w:lang w:eastAsia="zh-CN"/>
          </w:rPr>
          <w:delText>Y.3.2-1</w:delText>
        </w:r>
      </w:del>
      <w:ins w:id="21" w:author="[Intel_final1]" w:date="2022-02-21T17:28:00Z">
        <w:r w:rsidR="0060117A">
          <w:rPr>
            <w:lang w:eastAsia="zh-CN"/>
          </w:rPr>
          <w:t>B.2.2.</w:t>
        </w:r>
      </w:ins>
      <w:ins w:id="22" w:author="[Intel_final1]" w:date="2022-02-22T18:00:00Z">
        <w:r w:rsidR="00784C47">
          <w:rPr>
            <w:lang w:eastAsia="zh-CN"/>
          </w:rPr>
          <w:t>2</w:t>
        </w:r>
      </w:ins>
      <w:ins w:id="23" w:author="[Intel_final1]" w:date="2022-02-21T17:36:00Z">
        <w:r w:rsidR="0069626C">
          <w:rPr>
            <w:lang w:eastAsia="zh-CN"/>
          </w:rPr>
          <w:t>.</w:t>
        </w:r>
      </w:ins>
      <w:ins w:id="24" w:author="[Intel_final1]" w:date="2022-02-22T18:01:00Z">
        <w:r w:rsidR="00784C47">
          <w:rPr>
            <w:lang w:eastAsia="zh-CN"/>
          </w:rPr>
          <w:t>2</w:t>
        </w:r>
      </w:ins>
      <w:ins w:id="25" w:author="[Intel_final1]" w:date="2022-02-21T17:28:00Z">
        <w:r w:rsidR="0060117A">
          <w:rPr>
            <w:lang w:eastAsia="zh-CN"/>
          </w:rPr>
          <w:t>-1</w:t>
        </w:r>
      </w:ins>
      <w:r w:rsidRPr="00BF3663">
        <w:rPr>
          <w:lang w:eastAsia="ko-KR"/>
        </w:rPr>
        <w:t>.</w:t>
      </w:r>
      <w:r w:rsidRPr="004D6A2B">
        <w:rPr>
          <w:lang w:eastAsia="ko-KR"/>
        </w:rPr>
        <w:t xml:space="preserve"> </w:t>
      </w:r>
    </w:p>
    <w:p w14:paraId="5C199AB6" w14:textId="77777777" w:rsidR="009400FC" w:rsidRPr="004D6A2B" w:rsidRDefault="009400FC" w:rsidP="009400FC">
      <w:pPr>
        <w:pStyle w:val="TH"/>
      </w:pPr>
      <w:r w:rsidRPr="004D6A2B">
        <w:object w:dxaOrig="9408" w:dyaOrig="4572" w14:anchorId="7E64AB10">
          <v:shape id="_x0000_i1027" type="#_x0000_t75" style="width:389.5pt;height:189.5pt" o:ole="">
            <v:imagedata r:id="rId18" o:title=""/>
          </v:shape>
          <o:OLEObject Type="Embed" ProgID="Visio.Drawing.15" ShapeID="_x0000_i1027" DrawAspect="Content" ObjectID="_1707151033" r:id="rId19"/>
        </w:object>
      </w:r>
    </w:p>
    <w:p w14:paraId="5D511028" w14:textId="1F2B0A2E" w:rsidR="009400FC" w:rsidRPr="00BF3663" w:rsidRDefault="009400FC" w:rsidP="00DF206F">
      <w:pPr>
        <w:pStyle w:val="TF"/>
        <w:rPr>
          <w:lang w:eastAsia="zh-CN"/>
        </w:rPr>
      </w:pPr>
      <w:r w:rsidRPr="00BF3663">
        <w:rPr>
          <w:rFonts w:hint="eastAsia"/>
          <w:lang w:eastAsia="zh-CN"/>
        </w:rPr>
        <w:t>F</w:t>
      </w:r>
      <w:r w:rsidRPr="00BF3663">
        <w:rPr>
          <w:lang w:eastAsia="zh-CN"/>
        </w:rPr>
        <w:t xml:space="preserve">igure </w:t>
      </w:r>
      <w:del w:id="26" w:author="Huawei_rev" w:date="2022-02-22T11:57:00Z">
        <w:r w:rsidDel="00DF206F">
          <w:rPr>
            <w:lang w:eastAsia="zh-CN"/>
          </w:rPr>
          <w:delText>B</w:delText>
        </w:r>
        <w:r w:rsidRPr="00BF3663" w:rsidDel="00DF206F">
          <w:rPr>
            <w:lang w:eastAsia="zh-CN"/>
          </w:rPr>
          <w:delText>.3.2-1</w:delText>
        </w:r>
      </w:del>
      <w:ins w:id="27" w:author="[Intel_final1]" w:date="2022-02-22T18:38:00Z">
        <w:r w:rsidR="0076695A">
          <w:rPr>
            <w:lang w:val="de-DE" w:eastAsia="zh-CN"/>
          </w:rPr>
          <w:t>B.2.2.2.2</w:t>
        </w:r>
        <w:r w:rsidR="005219A7">
          <w:rPr>
            <w:lang w:val="de-DE" w:eastAsia="zh-CN"/>
          </w:rPr>
          <w:t>-1</w:t>
        </w:r>
      </w:ins>
      <w:r w:rsidRPr="00BF3663">
        <w:rPr>
          <w:lang w:eastAsia="zh-CN"/>
        </w:rPr>
        <w:t xml:space="preserve"> </w:t>
      </w:r>
      <w:del w:id="28" w:author="[Intel_final1]" w:date="2022-02-21T17:28:00Z">
        <w:r w:rsidRPr="005A6FDC" w:rsidDel="0060117A">
          <w:rPr>
            <w:lang w:eastAsia="ko-KR"/>
          </w:rPr>
          <w:delText>Deployment and</w:delText>
        </w:r>
        <w:r w:rsidRPr="00BF3663" w:rsidDel="0060117A">
          <w:rPr>
            <w:lang w:eastAsia="ko-KR"/>
          </w:rPr>
          <w:delText xml:space="preserve"> </w:delText>
        </w:r>
      </w:del>
      <w:r w:rsidRPr="00BF3663">
        <w:rPr>
          <w:lang w:eastAsia="ko-KR"/>
        </w:rPr>
        <w:t>Evolution Option #1- An early stage deployed MEP is enhanced to support the functionality of EES in a later stage.</w:t>
      </w:r>
    </w:p>
    <w:p w14:paraId="09E5B8C8" w14:textId="65659120" w:rsidR="009400FC" w:rsidRPr="00BF3663" w:rsidRDefault="009400FC" w:rsidP="00DF206F">
      <w:pPr>
        <w:rPr>
          <w:lang w:eastAsia="ko-KR"/>
        </w:rPr>
      </w:pPr>
      <w:r w:rsidRPr="00BF3663">
        <w:rPr>
          <w:lang w:eastAsia="ko-KR"/>
        </w:rPr>
        <w:t xml:space="preserve">In Figure </w:t>
      </w:r>
      <w:ins w:id="29" w:author="[Intel_final1]" w:date="2022-02-22T18:39:00Z">
        <w:r w:rsidR="005219A7">
          <w:rPr>
            <w:lang w:val="de-DE" w:eastAsia="zh-CN"/>
          </w:rPr>
          <w:t>B.2.2.2.2-1</w:t>
        </w:r>
      </w:ins>
      <w:del w:id="30" w:author="Huawei_rev" w:date="2022-02-22T11:58:00Z">
        <w:r w:rsidDel="00DF206F">
          <w:rPr>
            <w:lang w:eastAsia="zh-CN"/>
          </w:rPr>
          <w:delText>B</w:delText>
        </w:r>
        <w:r w:rsidRPr="00BF3663" w:rsidDel="00DF206F">
          <w:rPr>
            <w:lang w:eastAsia="zh-CN"/>
          </w:rPr>
          <w:delText>.3.2-1</w:delText>
        </w:r>
      </w:del>
      <w:r w:rsidRPr="00BF3663">
        <w:rPr>
          <w:lang w:eastAsia="ko-KR"/>
        </w:rPr>
        <w:t xml:space="preserve">, the EDN_1 and EDN_2 are deployed by the same operator. </w:t>
      </w:r>
    </w:p>
    <w:p w14:paraId="4CEE99DC" w14:textId="47A3CA51" w:rsidR="009400FC" w:rsidRPr="00BF3663" w:rsidRDefault="009400FC" w:rsidP="00DF206F">
      <w:pPr>
        <w:pStyle w:val="Heading5"/>
        <w:rPr>
          <w:lang w:eastAsia="zh-CN"/>
        </w:rPr>
      </w:pPr>
      <w:r>
        <w:rPr>
          <w:lang w:eastAsia="zh-CN"/>
        </w:rPr>
        <w:t>B</w:t>
      </w:r>
      <w:r w:rsidRPr="00BF3663">
        <w:rPr>
          <w:lang w:eastAsia="zh-CN"/>
        </w:rPr>
        <w:t>.</w:t>
      </w:r>
      <w:r>
        <w:rPr>
          <w:lang w:eastAsia="zh-CN"/>
        </w:rPr>
        <w:t>2.2.</w:t>
      </w:r>
      <w:del w:id="31" w:author="Huawei_rev" w:date="2022-02-22T11:58:00Z">
        <w:r w:rsidDel="00DF206F">
          <w:rPr>
            <w:lang w:eastAsia="zh-CN"/>
          </w:rPr>
          <w:delText>1</w:delText>
        </w:r>
      </w:del>
      <w:ins w:id="32" w:author="[Intel_final1]" w:date="2022-02-22T18:39:00Z">
        <w:r w:rsidR="005219A7">
          <w:rPr>
            <w:lang w:eastAsia="zh-CN"/>
          </w:rPr>
          <w:t>2</w:t>
        </w:r>
      </w:ins>
      <w:r w:rsidRPr="00BF3663">
        <w:rPr>
          <w:lang w:eastAsia="zh-CN"/>
        </w:rPr>
        <w:t>.3</w:t>
      </w:r>
      <w:r w:rsidRPr="00BF3663">
        <w:rPr>
          <w:lang w:eastAsia="zh-CN"/>
        </w:rPr>
        <w:tab/>
      </w:r>
      <w:r w:rsidRPr="00BF3663">
        <w:rPr>
          <w:lang w:eastAsia="ko-KR"/>
        </w:rPr>
        <w:t>Evolution</w:t>
      </w:r>
      <w:r w:rsidRPr="00BF3663">
        <w:rPr>
          <w:rFonts w:hint="eastAsia"/>
          <w:lang w:eastAsia="zh-CN"/>
        </w:rPr>
        <w:t xml:space="preserve"> O</w:t>
      </w:r>
      <w:r w:rsidRPr="00BF3663">
        <w:rPr>
          <w:lang w:eastAsia="zh-CN"/>
        </w:rPr>
        <w:t>ption #2 Enhancement of a deployed EES to support the functionality of MEP</w:t>
      </w:r>
    </w:p>
    <w:p w14:paraId="78917884" w14:textId="1ADCAC98" w:rsidR="009400FC" w:rsidRPr="004D6A2B" w:rsidRDefault="009400FC" w:rsidP="00DF206F">
      <w:pPr>
        <w:rPr>
          <w:lang w:eastAsia="ko-KR"/>
        </w:rPr>
      </w:pPr>
      <w:r w:rsidRPr="00BF3663">
        <w:rPr>
          <w:lang w:eastAsia="ko-KR"/>
        </w:rPr>
        <w:t>After the completion of Release 18, an operator may opt to to upgrade</w:t>
      </w:r>
      <w:r w:rsidRPr="00BF3663">
        <w:rPr>
          <w:rFonts w:hint="eastAsia"/>
          <w:lang w:eastAsia="zh-CN"/>
        </w:rPr>
        <w:t>/</w:t>
      </w:r>
      <w:r w:rsidRPr="00BF3663">
        <w:rPr>
          <w:lang w:eastAsia="zh-CN"/>
        </w:rPr>
        <w:t>evolve the</w:t>
      </w:r>
      <w:r w:rsidRPr="00BF3663">
        <w:rPr>
          <w:lang w:eastAsia="ko-KR"/>
        </w:rPr>
        <w:t xml:space="preserve"> EDGEAPP architecture to the converged architecture if the operator deployed EDGEAPP architecture in its EDNs to provide edge service in the early stage. </w:t>
      </w:r>
      <w:r w:rsidRPr="00BF3663">
        <w:rPr>
          <w:rFonts w:hint="eastAsia"/>
          <w:lang w:eastAsia="zh-CN"/>
        </w:rPr>
        <w:t>T</w:t>
      </w:r>
      <w:r w:rsidRPr="00BF3663">
        <w:rPr>
          <w:lang w:eastAsia="zh-CN"/>
        </w:rPr>
        <w:t xml:space="preserve">he </w:t>
      </w:r>
      <w:r w:rsidRPr="00BF3663">
        <w:rPr>
          <w:lang w:eastAsia="ko-KR"/>
        </w:rPr>
        <w:t xml:space="preserve">deployment and evolution scenario is depicted in Figure </w:t>
      </w:r>
      <w:del w:id="33" w:author="[Intel_final1]" w:date="2022-02-21T17:29:00Z">
        <w:r w:rsidRPr="00BF3663" w:rsidDel="0054075F">
          <w:rPr>
            <w:lang w:eastAsia="zh-CN"/>
          </w:rPr>
          <w:delText>Y.3.3</w:delText>
        </w:r>
      </w:del>
      <w:ins w:id="34" w:author="[Intel_final1]" w:date="2022-02-21T17:29:00Z">
        <w:del w:id="35" w:author="Huawei_rev" w:date="2022-02-22T11:58:00Z">
          <w:r w:rsidR="0054075F" w:rsidDel="00DF206F">
            <w:rPr>
              <w:lang w:eastAsia="zh-CN"/>
            </w:rPr>
            <w:delText>B.2.2.</w:delText>
          </w:r>
        </w:del>
      </w:ins>
      <w:ins w:id="36" w:author="[Intel_final1]" w:date="2022-02-21T17:37:00Z">
        <w:del w:id="37" w:author="Huawei_rev" w:date="2022-02-22T11:58:00Z">
          <w:r w:rsidR="00DE7297" w:rsidDel="00DF206F">
            <w:rPr>
              <w:lang w:eastAsia="zh-CN"/>
            </w:rPr>
            <w:delText>1.</w:delText>
          </w:r>
        </w:del>
      </w:ins>
      <w:ins w:id="38" w:author="[Intel_final1]" w:date="2022-02-21T17:29:00Z">
        <w:del w:id="39" w:author="Huawei_rev" w:date="2022-02-22T11:58:00Z">
          <w:r w:rsidR="0054075F" w:rsidDel="00DF206F">
            <w:rPr>
              <w:lang w:eastAsia="zh-CN"/>
            </w:rPr>
            <w:delText>2</w:delText>
          </w:r>
        </w:del>
      </w:ins>
      <w:del w:id="40" w:author="Huawei_rev" w:date="2022-02-22T11:58:00Z">
        <w:r w:rsidRPr="00BF3663" w:rsidDel="00DF206F">
          <w:rPr>
            <w:lang w:eastAsia="zh-CN"/>
          </w:rPr>
          <w:delText>-1</w:delText>
        </w:r>
      </w:del>
      <w:ins w:id="41" w:author="[Intel_final1]" w:date="2022-02-22T18:39:00Z">
        <w:r w:rsidR="005219A7">
          <w:rPr>
            <w:lang w:val="de-DE" w:eastAsia="zh-CN"/>
          </w:rPr>
          <w:t>B.2.2.2.3-1</w:t>
        </w:r>
      </w:ins>
      <w:r w:rsidRPr="00BF3663">
        <w:rPr>
          <w:lang w:eastAsia="ko-KR"/>
        </w:rPr>
        <w:t>.</w:t>
      </w:r>
    </w:p>
    <w:p w14:paraId="7FC959DC" w14:textId="77777777" w:rsidR="009400FC" w:rsidRPr="004D6A2B" w:rsidRDefault="009400FC" w:rsidP="009400FC">
      <w:pPr>
        <w:pStyle w:val="TH"/>
      </w:pPr>
      <w:r w:rsidRPr="004D6A2B">
        <w:object w:dxaOrig="9405" w:dyaOrig="4576" w14:anchorId="770370A2">
          <v:shape id="_x0000_i1028" type="#_x0000_t75" style="width:373.5pt;height:181.5pt" o:ole="">
            <v:imagedata r:id="rId20" o:title=""/>
          </v:shape>
          <o:OLEObject Type="Embed" ProgID="Visio.Drawing.15" ShapeID="_x0000_i1028" DrawAspect="Content" ObjectID="_1707151034" r:id="rId21"/>
        </w:object>
      </w:r>
    </w:p>
    <w:p w14:paraId="6A893B24" w14:textId="6B2F3606" w:rsidR="009400FC" w:rsidRPr="004D6A2B" w:rsidRDefault="009400FC" w:rsidP="00DF206F">
      <w:pPr>
        <w:pStyle w:val="TF"/>
        <w:rPr>
          <w:lang w:eastAsia="ko-KR"/>
        </w:rPr>
      </w:pPr>
      <w:r w:rsidRPr="004D6A2B">
        <w:rPr>
          <w:rFonts w:hint="eastAsia"/>
          <w:lang w:eastAsia="zh-CN"/>
        </w:rPr>
        <w:t>F</w:t>
      </w:r>
      <w:r w:rsidRPr="004D6A2B">
        <w:rPr>
          <w:lang w:eastAsia="zh-CN"/>
        </w:rPr>
        <w:t xml:space="preserve">igure </w:t>
      </w:r>
      <w:del w:id="42" w:author="Huawei_rev" w:date="2022-02-22T11:58:00Z">
        <w:r w:rsidDel="00DF206F">
          <w:rPr>
            <w:lang w:eastAsia="zh-CN"/>
          </w:rPr>
          <w:delText>B</w:delText>
        </w:r>
        <w:r w:rsidRPr="00BF3663" w:rsidDel="00DF206F">
          <w:rPr>
            <w:lang w:eastAsia="zh-CN"/>
          </w:rPr>
          <w:delText>.3.3-1</w:delText>
        </w:r>
      </w:del>
      <w:ins w:id="43" w:author="[Intel_final1]" w:date="2022-02-22T18:39:00Z">
        <w:r w:rsidR="005219A7">
          <w:rPr>
            <w:lang w:val="de-DE" w:eastAsia="zh-CN"/>
          </w:rPr>
          <w:t>B.2.2.2.3-1</w:t>
        </w:r>
      </w:ins>
      <w:r w:rsidRPr="00BF3663">
        <w:rPr>
          <w:lang w:eastAsia="zh-CN"/>
        </w:rPr>
        <w:t xml:space="preserve">  </w:t>
      </w:r>
      <w:del w:id="44" w:author="[Intel_final1]" w:date="2022-02-21T17:29:00Z">
        <w:r w:rsidRPr="005A6FDC" w:rsidDel="00C774D1">
          <w:rPr>
            <w:lang w:eastAsia="ko-KR"/>
          </w:rPr>
          <w:delText>Deployment and</w:delText>
        </w:r>
        <w:r w:rsidRPr="004D6A2B" w:rsidDel="00C774D1">
          <w:rPr>
            <w:lang w:eastAsia="ko-KR"/>
          </w:rPr>
          <w:delText xml:space="preserve"> </w:delText>
        </w:r>
      </w:del>
      <w:r w:rsidRPr="004D6A2B">
        <w:rPr>
          <w:lang w:eastAsia="ko-KR"/>
        </w:rPr>
        <w:t>Evolution Option #2- Enhancement of a deployed EES to support the functionality of MEP</w:t>
      </w:r>
    </w:p>
    <w:p w14:paraId="2DAEB569" w14:textId="7E5A9EF9" w:rsidR="009400FC" w:rsidRPr="004D6A2B" w:rsidRDefault="009400FC" w:rsidP="009400FC">
      <w:pPr>
        <w:pStyle w:val="Heading3"/>
      </w:pPr>
      <w:r>
        <w:t>B.2.3</w:t>
      </w:r>
      <w:r>
        <w:tab/>
      </w:r>
      <w:r w:rsidRPr="004D6A2B">
        <w:t>Deployment Option-3: non-Collocated Platforms</w:t>
      </w:r>
    </w:p>
    <w:p w14:paraId="2272551D" w14:textId="71E2A585" w:rsidR="009400FC" w:rsidRPr="004D6A2B" w:rsidRDefault="009400FC" w:rsidP="009400FC">
      <w:r w:rsidRPr="004D6A2B">
        <w:t xml:space="preserve">The two platforms are non-collocated, and reside in two different data networks, where EES is in the Mobile Network Operator (MNO) domain while the ETSI MEC platform is </w:t>
      </w:r>
      <w:r>
        <w:t>in another</w:t>
      </w:r>
      <w:r w:rsidRPr="004D6A2B">
        <w:t xml:space="preserve"> MNO domain (Figure </w:t>
      </w:r>
      <w:del w:id="45" w:author="[Intel_final1]" w:date="2022-02-21T17:30:00Z">
        <w:r w:rsidRPr="004D6A2B" w:rsidDel="00B82CD4">
          <w:delText>y.1</w:delText>
        </w:r>
      </w:del>
      <w:ins w:id="46" w:author="[Intel_final1]" w:date="2022-02-21T17:30:00Z">
        <w:r w:rsidR="00B82CD4">
          <w:t>B.2</w:t>
        </w:r>
      </w:ins>
      <w:r w:rsidRPr="004D6A2B">
        <w:t>.3</w:t>
      </w:r>
      <w:ins w:id="47" w:author="[Intel_final1]" w:date="2022-02-21T17:30:00Z">
        <w:r w:rsidR="00B82CD4">
          <w:t>-1</w:t>
        </w:r>
      </w:ins>
      <w:r w:rsidRPr="004D6A2B">
        <w:t>).</w:t>
      </w:r>
    </w:p>
    <w:p w14:paraId="1737F674" w14:textId="77777777" w:rsidR="009400FC" w:rsidRPr="004D6A2B" w:rsidRDefault="009400FC" w:rsidP="009400FC">
      <w:pPr>
        <w:pStyle w:val="TH"/>
      </w:pPr>
      <w:r w:rsidRPr="004D6A2B">
        <w:object w:dxaOrig="5341" w:dyaOrig="3051" w14:anchorId="5A04DF60">
          <v:shape id="_x0000_i1029" type="#_x0000_t75" style="width:267.5pt;height:152pt" o:ole="">
            <v:imagedata r:id="rId22" o:title=""/>
          </v:shape>
          <o:OLEObject Type="Embed" ProgID="Visio.Drawing.15" ShapeID="_x0000_i1029" DrawAspect="Content" ObjectID="_1707151035" r:id="rId23"/>
        </w:object>
      </w:r>
    </w:p>
    <w:p w14:paraId="58F68D77" w14:textId="335DC0FF" w:rsidR="009400FC" w:rsidRPr="004D6A2B" w:rsidRDefault="009400FC" w:rsidP="009400FC">
      <w:pPr>
        <w:pStyle w:val="TF"/>
      </w:pPr>
      <w:r w:rsidRPr="004D6A2B">
        <w:t xml:space="preserve">Figure </w:t>
      </w:r>
      <w:r>
        <w:t>B</w:t>
      </w:r>
      <w:r w:rsidRPr="004D6A2B">
        <w:t>.</w:t>
      </w:r>
      <w:ins w:id="48" w:author="[Intel_final1]" w:date="2022-02-21T17:30:00Z">
        <w:r w:rsidR="00B82CD4">
          <w:rPr>
            <w:lang w:val="en-US"/>
          </w:rPr>
          <w:t>2</w:t>
        </w:r>
      </w:ins>
      <w:del w:id="49" w:author="[Intel_final1]" w:date="2022-02-21T17:30:00Z">
        <w:r w:rsidRPr="004D6A2B" w:rsidDel="00B82CD4">
          <w:delText>1</w:delText>
        </w:r>
      </w:del>
      <w:r w:rsidRPr="004D6A2B">
        <w:t>.3</w:t>
      </w:r>
      <w:ins w:id="50" w:author="[Intel_final1]" w:date="2022-02-21T17:30:00Z">
        <w:r w:rsidR="00B82CD4">
          <w:rPr>
            <w:lang w:val="en-US"/>
          </w:rPr>
          <w:t>-1</w:t>
        </w:r>
      </w:ins>
      <w:r w:rsidRPr="004D6A2B">
        <w:t>: EES and MEC Platform as two different AFs in two different EDNs</w:t>
      </w:r>
    </w:p>
    <w:bookmarkEnd w:id="6"/>
    <w:p w14:paraId="0292FA80" w14:textId="77777777" w:rsidR="008E0B10" w:rsidRDefault="008E0B10" w:rsidP="00473977">
      <w:pPr>
        <w:jc w:val="left"/>
        <w:rPr>
          <w:lang w:val="en-US" w:eastAsia="ko-KR"/>
        </w:rPr>
      </w:pPr>
    </w:p>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91EBC" w14:textId="77777777" w:rsidR="003A1783" w:rsidRDefault="003A1783">
      <w:r>
        <w:separator/>
      </w:r>
    </w:p>
  </w:endnote>
  <w:endnote w:type="continuationSeparator" w:id="0">
    <w:p w14:paraId="7AF39EBF" w14:textId="77777777" w:rsidR="003A1783" w:rsidRDefault="003A1783">
      <w:r>
        <w:continuationSeparator/>
      </w:r>
    </w:p>
  </w:endnote>
  <w:endnote w:type="continuationNotice" w:id="1">
    <w:p w14:paraId="6F2DB390" w14:textId="77777777" w:rsidR="003A1783" w:rsidRDefault="003A1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3D3F4B">
      <w:t>3</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BF71F" w14:textId="77777777" w:rsidR="003A1783" w:rsidRDefault="003A1783">
      <w:r>
        <w:separator/>
      </w:r>
    </w:p>
  </w:footnote>
  <w:footnote w:type="continuationSeparator" w:id="0">
    <w:p w14:paraId="517F720A" w14:textId="77777777" w:rsidR="003A1783" w:rsidRDefault="003A1783">
      <w:r>
        <w:continuationSeparator/>
      </w:r>
    </w:p>
  </w:footnote>
  <w:footnote w:type="continuationNotice" w:id="1">
    <w:p w14:paraId="3515EFFD" w14:textId="77777777" w:rsidR="003A1783" w:rsidRDefault="003A17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3"/>
  </w:num>
  <w:num w:numId="6">
    <w:abstractNumId w:val="0"/>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final1]">
    <w15:presenceInfo w15:providerId="None" w15:userId="[Intel_final1]"/>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A75"/>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30C"/>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58"/>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9BF"/>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533"/>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70CF"/>
    <w:rsid w:val="001C70F4"/>
    <w:rsid w:val="001C79D5"/>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B24"/>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F2C"/>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2C3"/>
    <w:rsid w:val="0021439E"/>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1EDB"/>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3E45"/>
    <w:rsid w:val="0031437C"/>
    <w:rsid w:val="00314807"/>
    <w:rsid w:val="00314D9A"/>
    <w:rsid w:val="00314E11"/>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4DDA"/>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7EF"/>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463"/>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783"/>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2E8A"/>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3F4B"/>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4437"/>
    <w:rsid w:val="0046487C"/>
    <w:rsid w:val="00464B01"/>
    <w:rsid w:val="004654D5"/>
    <w:rsid w:val="00465563"/>
    <w:rsid w:val="00465B0E"/>
    <w:rsid w:val="00465EAB"/>
    <w:rsid w:val="004660C5"/>
    <w:rsid w:val="0046668D"/>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014"/>
    <w:rsid w:val="004879AB"/>
    <w:rsid w:val="004879B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9FD"/>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4AD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D83"/>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5DD"/>
    <w:rsid w:val="004F36EA"/>
    <w:rsid w:val="004F3A0B"/>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223"/>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1B"/>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9A7"/>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5F"/>
    <w:rsid w:val="005407E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C94"/>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D58"/>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6BBC"/>
    <w:rsid w:val="005D7DBC"/>
    <w:rsid w:val="005D7ED8"/>
    <w:rsid w:val="005E0091"/>
    <w:rsid w:val="005E038A"/>
    <w:rsid w:val="005E052E"/>
    <w:rsid w:val="005E0586"/>
    <w:rsid w:val="005E0C53"/>
    <w:rsid w:val="005E134A"/>
    <w:rsid w:val="005E1637"/>
    <w:rsid w:val="005E1CF5"/>
    <w:rsid w:val="005E1EA4"/>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17A"/>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82D"/>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BDE"/>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EAF"/>
    <w:rsid w:val="00695480"/>
    <w:rsid w:val="006956A1"/>
    <w:rsid w:val="00695B26"/>
    <w:rsid w:val="00695C4B"/>
    <w:rsid w:val="0069626C"/>
    <w:rsid w:val="00696CE4"/>
    <w:rsid w:val="00696D99"/>
    <w:rsid w:val="00696F19"/>
    <w:rsid w:val="006972F9"/>
    <w:rsid w:val="0069730F"/>
    <w:rsid w:val="0069755A"/>
    <w:rsid w:val="00697626"/>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B02B3"/>
    <w:rsid w:val="006B0394"/>
    <w:rsid w:val="006B0452"/>
    <w:rsid w:val="006B08B5"/>
    <w:rsid w:val="006B091C"/>
    <w:rsid w:val="006B0A6B"/>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BE1"/>
    <w:rsid w:val="006B5CFB"/>
    <w:rsid w:val="006B5D72"/>
    <w:rsid w:val="006B61C4"/>
    <w:rsid w:val="006B6312"/>
    <w:rsid w:val="006B646A"/>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3"/>
    <w:rsid w:val="006D3025"/>
    <w:rsid w:val="006D306B"/>
    <w:rsid w:val="006D311F"/>
    <w:rsid w:val="006D3372"/>
    <w:rsid w:val="006D36C4"/>
    <w:rsid w:val="006D389E"/>
    <w:rsid w:val="006D3B20"/>
    <w:rsid w:val="006D3C11"/>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206"/>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6EFA"/>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6CB"/>
    <w:rsid w:val="00706BA1"/>
    <w:rsid w:val="00706FC6"/>
    <w:rsid w:val="0070745B"/>
    <w:rsid w:val="0070784C"/>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99F"/>
    <w:rsid w:val="007257BF"/>
    <w:rsid w:val="00725A1E"/>
    <w:rsid w:val="00725ABF"/>
    <w:rsid w:val="00725E8E"/>
    <w:rsid w:val="00725F5A"/>
    <w:rsid w:val="00726015"/>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71D9"/>
    <w:rsid w:val="00737AD1"/>
    <w:rsid w:val="00737E1C"/>
    <w:rsid w:val="00741202"/>
    <w:rsid w:val="007413CC"/>
    <w:rsid w:val="00741E54"/>
    <w:rsid w:val="00742477"/>
    <w:rsid w:val="00742824"/>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95A"/>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C67"/>
    <w:rsid w:val="00772E11"/>
    <w:rsid w:val="00773209"/>
    <w:rsid w:val="0077351D"/>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C47"/>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6F3"/>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6E"/>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4BF"/>
    <w:rsid w:val="008A7D9A"/>
    <w:rsid w:val="008A7FCB"/>
    <w:rsid w:val="008B0044"/>
    <w:rsid w:val="008B0A7B"/>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0B10"/>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0FC"/>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8C"/>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3BF4"/>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5E"/>
    <w:rsid w:val="00A32ED6"/>
    <w:rsid w:val="00A3320F"/>
    <w:rsid w:val="00A335DE"/>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89F"/>
    <w:rsid w:val="00A71A1F"/>
    <w:rsid w:val="00A71C1C"/>
    <w:rsid w:val="00A71F83"/>
    <w:rsid w:val="00A7206C"/>
    <w:rsid w:val="00A7221B"/>
    <w:rsid w:val="00A72C32"/>
    <w:rsid w:val="00A72C39"/>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D35"/>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CE"/>
    <w:rsid w:val="00AD605C"/>
    <w:rsid w:val="00AD63F8"/>
    <w:rsid w:val="00AD699C"/>
    <w:rsid w:val="00AD6EED"/>
    <w:rsid w:val="00AD762D"/>
    <w:rsid w:val="00AD764F"/>
    <w:rsid w:val="00AD7666"/>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C55"/>
    <w:rsid w:val="00AE3C88"/>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243"/>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6F43"/>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CD4"/>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A7ADD"/>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48D"/>
    <w:rsid w:val="00BF58A1"/>
    <w:rsid w:val="00BF59EE"/>
    <w:rsid w:val="00BF5AC3"/>
    <w:rsid w:val="00BF5F91"/>
    <w:rsid w:val="00BF7011"/>
    <w:rsid w:val="00BF70E0"/>
    <w:rsid w:val="00BF75F0"/>
    <w:rsid w:val="00BF77BC"/>
    <w:rsid w:val="00BF7ADD"/>
    <w:rsid w:val="00C004DC"/>
    <w:rsid w:val="00C00B71"/>
    <w:rsid w:val="00C010D7"/>
    <w:rsid w:val="00C010E9"/>
    <w:rsid w:val="00C0125A"/>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590C"/>
    <w:rsid w:val="00C46178"/>
    <w:rsid w:val="00C4634A"/>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4D1"/>
    <w:rsid w:val="00C77B7E"/>
    <w:rsid w:val="00C77EDA"/>
    <w:rsid w:val="00C77F91"/>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4DE"/>
    <w:rsid w:val="00CA0AB3"/>
    <w:rsid w:val="00CA1A9E"/>
    <w:rsid w:val="00CA22EF"/>
    <w:rsid w:val="00CA26A2"/>
    <w:rsid w:val="00CA2F34"/>
    <w:rsid w:val="00CA2F77"/>
    <w:rsid w:val="00CA306B"/>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6B1"/>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57EED"/>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34"/>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6D6"/>
    <w:rsid w:val="00D75880"/>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63"/>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355"/>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297"/>
    <w:rsid w:val="00DE73C5"/>
    <w:rsid w:val="00DE75D0"/>
    <w:rsid w:val="00DF01B6"/>
    <w:rsid w:val="00DF0213"/>
    <w:rsid w:val="00DF035F"/>
    <w:rsid w:val="00DF0403"/>
    <w:rsid w:val="00DF0555"/>
    <w:rsid w:val="00DF0A7B"/>
    <w:rsid w:val="00DF0BED"/>
    <w:rsid w:val="00DF0DBF"/>
    <w:rsid w:val="00DF12AE"/>
    <w:rsid w:val="00DF12CF"/>
    <w:rsid w:val="00DF16C1"/>
    <w:rsid w:val="00DF206F"/>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3D73"/>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1FB"/>
    <w:rsid w:val="00EA62BD"/>
    <w:rsid w:val="00EA6581"/>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838"/>
    <w:rsid w:val="00EE0D1F"/>
    <w:rsid w:val="00EE0FA0"/>
    <w:rsid w:val="00EE1275"/>
    <w:rsid w:val="00EE1328"/>
    <w:rsid w:val="00EE144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1F0"/>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62B"/>
    <w:rsid w:val="00FB68F9"/>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CDA"/>
    <w:rsid w:val="00FC58A2"/>
    <w:rsid w:val="00FC5AA4"/>
    <w:rsid w:val="00FC5B87"/>
    <w:rsid w:val="00FC6275"/>
    <w:rsid w:val="00FC67CF"/>
    <w:rsid w:val="00FC697D"/>
    <w:rsid w:val="00FC6A31"/>
    <w:rsid w:val="00FC6C66"/>
    <w:rsid w:val="00FC70E9"/>
    <w:rsid w:val="00FC7149"/>
    <w:rsid w:val="00FC72DB"/>
    <w:rsid w:val="00FC743B"/>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A31"/>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B10"/>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75455-EB9F-4673-A3FE-4EC4CDA929FA}">
  <ds:schemaRefs>
    <ds:schemaRef ds:uri="http://schemas.openxmlformats.org/officeDocument/2006/bibliography"/>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596</Words>
  <Characters>3368</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[Intel_final1]</cp:lastModifiedBy>
  <cp:revision>10</cp:revision>
  <cp:lastPrinted>2019-01-14T16:23:00Z</cp:lastPrinted>
  <dcterms:created xsi:type="dcterms:W3CDTF">2022-02-22T11:31:00Z</dcterms:created>
  <dcterms:modified xsi:type="dcterms:W3CDTF">2022-02-23T14:18:00Z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e63bee5f-a828-4041-a784-2bf7d1dc62bb</vt:lpwstr>
  </property>
  <property fmtid="{D5CDD505-2E9C-101B-9397-08002B2CF9AE}" pid="23" name="ContentTypeId">
    <vt:lpwstr>0x01010059F07CC03704FA4687B1B83D0C61B4E3</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1645526801</vt:lpwstr>
  </property>
</Properties>
</file>